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257" w:rsidRDefault="00D80257" w:rsidP="00D80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R1-1812548</w:t>
      </w:r>
    </w:p>
    <w:p w:rsidR="00D80257" w:rsidRDefault="00D80257" w:rsidP="00D802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November 12</w:t>
      </w:r>
      <w:r w:rsidRPr="004C57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4C57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0257" w:rsidRPr="00FF759E" w:rsidTr="001A06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759E">
              <w:rPr>
                <w:i/>
                <w:noProof/>
                <w:sz w:val="14"/>
              </w:rPr>
              <w:t>CR-Form-v11.2</w:t>
            </w:r>
          </w:p>
        </w:tc>
      </w:tr>
      <w:tr w:rsidR="00D80257" w:rsidRPr="00FF759E" w:rsidTr="001A0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noProof/>
              </w:rPr>
            </w:pPr>
            <w:r w:rsidRPr="00FF759E">
              <w:rPr>
                <w:b/>
                <w:noProof/>
                <w:sz w:val="32"/>
              </w:rPr>
              <w:t>CHANGE REQUEST</w:t>
            </w:r>
          </w:p>
        </w:tc>
      </w:tr>
      <w:tr w:rsidR="00D80257" w:rsidRPr="00FF759E" w:rsidTr="001A0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142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F759E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noProof/>
              </w:rPr>
            </w:pPr>
            <w:r w:rsidRPr="00FF75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0257" w:rsidRPr="00FF759E" w:rsidRDefault="00097061" w:rsidP="001A06CD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Draft</w:t>
            </w:r>
            <w:bookmarkStart w:id="0" w:name="_GoBack"/>
            <w:bookmarkEnd w:id="0"/>
          </w:p>
        </w:tc>
        <w:tc>
          <w:tcPr>
            <w:tcW w:w="709" w:type="dxa"/>
          </w:tcPr>
          <w:p w:rsidR="00D80257" w:rsidRPr="00FF759E" w:rsidRDefault="00D80257" w:rsidP="001A06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75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759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80257" w:rsidRPr="00FF759E" w:rsidRDefault="00D80257" w:rsidP="001A06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75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noProof/>
              </w:rPr>
            </w:pPr>
            <w:r w:rsidRPr="00FF759E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</w:rPr>
            </w:pPr>
          </w:p>
        </w:tc>
      </w:tr>
      <w:tr w:rsidR="00D80257" w:rsidRPr="00FF759E" w:rsidTr="001A0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</w:rPr>
            </w:pPr>
          </w:p>
        </w:tc>
      </w:tr>
      <w:tr w:rsidR="00D80257" w:rsidRPr="00FF759E" w:rsidTr="001A06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759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F759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F759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F759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759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759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759E">
              <w:rPr>
                <w:rFonts w:cs="Arial"/>
                <w:i/>
                <w:noProof/>
              </w:rPr>
              <w:br/>
            </w:r>
            <w:hyperlink r:id="rId7" w:history="1">
              <w:r w:rsidRPr="00FF759E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F759E">
              <w:rPr>
                <w:rFonts w:cs="Arial"/>
                <w:i/>
                <w:noProof/>
              </w:rPr>
              <w:t>.</w:t>
            </w:r>
          </w:p>
        </w:tc>
      </w:tr>
      <w:tr w:rsidR="00D80257" w:rsidRPr="00FF759E" w:rsidTr="001A06CD">
        <w:tc>
          <w:tcPr>
            <w:tcW w:w="9641" w:type="dxa"/>
            <w:gridSpan w:val="9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80257" w:rsidRDefault="00D80257" w:rsidP="00D802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257" w:rsidRPr="00FF759E" w:rsidTr="001A06CD">
        <w:tc>
          <w:tcPr>
            <w:tcW w:w="2835" w:type="dxa"/>
          </w:tcPr>
          <w:p w:rsidR="00D80257" w:rsidRPr="00FF759E" w:rsidRDefault="00D80257" w:rsidP="001A06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80257" w:rsidRPr="00FF759E" w:rsidRDefault="00D80257" w:rsidP="001A06CD">
            <w:pPr>
              <w:pStyle w:val="CRCoverPage"/>
              <w:spacing w:after="0"/>
              <w:jc w:val="right"/>
              <w:rPr>
                <w:noProof/>
              </w:rPr>
            </w:pPr>
            <w:r w:rsidRPr="00FF759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759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F759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D80257" w:rsidRPr="00FF759E" w:rsidRDefault="00D80257" w:rsidP="001A06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759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F759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right"/>
              <w:rPr>
                <w:noProof/>
              </w:rPr>
            </w:pPr>
            <w:r w:rsidRPr="00FF759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80257" w:rsidRDefault="00D80257" w:rsidP="00D8025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0257" w:rsidRPr="00FF759E" w:rsidTr="001A06CD">
        <w:tc>
          <w:tcPr>
            <w:tcW w:w="9641" w:type="dxa"/>
            <w:gridSpan w:val="11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Title:</w:t>
            </w:r>
            <w:r w:rsidRPr="00FF759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D80257">
            <w:pPr>
              <w:pStyle w:val="CRCoverPage"/>
              <w:spacing w:after="0"/>
              <w:ind w:left="100"/>
              <w:rPr>
                <w:noProof/>
              </w:rPr>
            </w:pPr>
            <w:r w:rsidRPr="00FF759E">
              <w:rPr>
                <w:noProof/>
              </w:rPr>
              <w:t xml:space="preserve">Draft CR on </w:t>
            </w:r>
            <w:r>
              <w:rPr>
                <w:noProof/>
              </w:rPr>
              <w:t>simultaneous Tx/Rx</w:t>
            </w:r>
          </w:p>
        </w:tc>
      </w:tr>
      <w:tr w:rsidR="00D80257" w:rsidRPr="00FF759E" w:rsidTr="001A06CD">
        <w:tc>
          <w:tcPr>
            <w:tcW w:w="1843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1843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F759E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D80257" w:rsidRPr="00FF759E" w:rsidTr="001A06CD">
        <w:tc>
          <w:tcPr>
            <w:tcW w:w="1843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257" w:rsidRPr="00FF759E" w:rsidTr="001A06CD">
        <w:tc>
          <w:tcPr>
            <w:tcW w:w="1843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1843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100"/>
              <w:rPr>
                <w:noProof/>
              </w:rPr>
            </w:pPr>
            <w:r w:rsidRPr="00FF759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80257" w:rsidRPr="00FF759E" w:rsidRDefault="00D80257" w:rsidP="001A06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right"/>
              <w:rPr>
                <w:noProof/>
              </w:rPr>
            </w:pPr>
            <w:r w:rsidRPr="00FF759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100"/>
              <w:rPr>
                <w:noProof/>
              </w:rPr>
            </w:pPr>
            <w:r w:rsidRPr="00FF759E">
              <w:rPr>
                <w:noProof/>
              </w:rPr>
              <w:t>2018-11-02</w:t>
            </w:r>
          </w:p>
        </w:tc>
      </w:tr>
      <w:tr w:rsidR="00D80257" w:rsidRPr="00FF759E" w:rsidTr="001A06CD">
        <w:tc>
          <w:tcPr>
            <w:tcW w:w="1843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FF759E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100"/>
              <w:rPr>
                <w:noProof/>
              </w:rPr>
            </w:pPr>
            <w:r w:rsidRPr="00FF759E">
              <w:rPr>
                <w:noProof/>
              </w:rPr>
              <w:t>Rel-15</w:t>
            </w:r>
          </w:p>
        </w:tc>
      </w:tr>
      <w:tr w:rsidR="00D80257" w:rsidRPr="00FF759E" w:rsidTr="001A06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F759E">
              <w:rPr>
                <w:i/>
                <w:noProof/>
                <w:sz w:val="18"/>
              </w:rPr>
              <w:t xml:space="preserve">Use </w:t>
            </w:r>
            <w:r w:rsidRPr="00FF759E">
              <w:rPr>
                <w:i/>
                <w:noProof/>
                <w:sz w:val="18"/>
                <w:u w:val="single"/>
              </w:rPr>
              <w:t>one</w:t>
            </w:r>
            <w:r w:rsidRPr="00FF759E">
              <w:rPr>
                <w:i/>
                <w:noProof/>
                <w:sz w:val="18"/>
              </w:rPr>
              <w:t xml:space="preserve"> of the following categories:</w:t>
            </w:r>
            <w:r w:rsidRPr="00FF759E">
              <w:rPr>
                <w:b/>
                <w:i/>
                <w:noProof/>
                <w:sz w:val="18"/>
              </w:rPr>
              <w:br/>
              <w:t>F</w:t>
            </w:r>
            <w:r w:rsidRPr="00FF759E">
              <w:rPr>
                <w:i/>
                <w:noProof/>
                <w:sz w:val="18"/>
              </w:rPr>
              <w:t xml:space="preserve">  (correction)</w:t>
            </w:r>
            <w:r w:rsidRPr="00FF759E">
              <w:rPr>
                <w:i/>
                <w:noProof/>
                <w:sz w:val="18"/>
              </w:rPr>
              <w:br/>
            </w:r>
            <w:r w:rsidRPr="00FF759E">
              <w:rPr>
                <w:b/>
                <w:i/>
                <w:noProof/>
                <w:sz w:val="18"/>
              </w:rPr>
              <w:t>A</w:t>
            </w:r>
            <w:r w:rsidRPr="00FF759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F759E">
              <w:rPr>
                <w:i/>
                <w:noProof/>
                <w:sz w:val="18"/>
              </w:rPr>
              <w:br/>
            </w:r>
            <w:r w:rsidRPr="00FF759E">
              <w:rPr>
                <w:b/>
                <w:i/>
                <w:noProof/>
                <w:sz w:val="18"/>
              </w:rPr>
              <w:t>B</w:t>
            </w:r>
            <w:r w:rsidRPr="00FF759E">
              <w:rPr>
                <w:i/>
                <w:noProof/>
                <w:sz w:val="18"/>
              </w:rPr>
              <w:t xml:space="preserve">  (addition of feature), </w:t>
            </w:r>
            <w:r w:rsidRPr="00FF759E">
              <w:rPr>
                <w:i/>
                <w:noProof/>
                <w:sz w:val="18"/>
              </w:rPr>
              <w:br/>
            </w:r>
            <w:r w:rsidRPr="00FF759E">
              <w:rPr>
                <w:b/>
                <w:i/>
                <w:noProof/>
                <w:sz w:val="18"/>
              </w:rPr>
              <w:t>C</w:t>
            </w:r>
            <w:r w:rsidRPr="00FF759E">
              <w:rPr>
                <w:i/>
                <w:noProof/>
                <w:sz w:val="18"/>
              </w:rPr>
              <w:t xml:space="preserve">  (functional modification of feature)</w:t>
            </w:r>
            <w:r w:rsidRPr="00FF759E">
              <w:rPr>
                <w:i/>
                <w:noProof/>
                <w:sz w:val="18"/>
              </w:rPr>
              <w:br/>
            </w:r>
            <w:r w:rsidRPr="00FF759E">
              <w:rPr>
                <w:b/>
                <w:i/>
                <w:noProof/>
                <w:sz w:val="18"/>
              </w:rPr>
              <w:t>D</w:t>
            </w:r>
            <w:r w:rsidRPr="00FF759E">
              <w:rPr>
                <w:i/>
                <w:noProof/>
                <w:sz w:val="18"/>
              </w:rPr>
              <w:t xml:space="preserve">  (editorial modification)</w:t>
            </w:r>
          </w:p>
          <w:p w:rsidR="00D80257" w:rsidRPr="00FF759E" w:rsidRDefault="00D80257" w:rsidP="001A06CD">
            <w:pPr>
              <w:pStyle w:val="CRCoverPage"/>
              <w:rPr>
                <w:noProof/>
              </w:rPr>
            </w:pPr>
            <w:r w:rsidRPr="00FF759E">
              <w:rPr>
                <w:noProof/>
                <w:sz w:val="18"/>
              </w:rPr>
              <w:t>Detailed explanations of the above categories can</w:t>
            </w:r>
            <w:r w:rsidRPr="00FF759E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FF759E">
                <w:rPr>
                  <w:rStyle w:val="a5"/>
                  <w:noProof/>
                  <w:sz w:val="18"/>
                </w:rPr>
                <w:t>TR 21.900</w:t>
              </w:r>
            </w:hyperlink>
            <w:r w:rsidRPr="00FF759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F759E">
              <w:rPr>
                <w:i/>
                <w:noProof/>
                <w:sz w:val="18"/>
              </w:rPr>
              <w:t xml:space="preserve">Use </w:t>
            </w:r>
            <w:r w:rsidRPr="00FF759E">
              <w:rPr>
                <w:i/>
                <w:noProof/>
                <w:sz w:val="18"/>
                <w:u w:val="single"/>
              </w:rPr>
              <w:t>one</w:t>
            </w:r>
            <w:r w:rsidRPr="00FF759E">
              <w:rPr>
                <w:i/>
                <w:noProof/>
                <w:sz w:val="18"/>
              </w:rPr>
              <w:t xml:space="preserve"> of the following releases:</w:t>
            </w:r>
            <w:r w:rsidRPr="00FF759E">
              <w:rPr>
                <w:i/>
                <w:noProof/>
                <w:sz w:val="18"/>
              </w:rPr>
              <w:br/>
              <w:t>Rel-8</w:t>
            </w:r>
            <w:r w:rsidRPr="00FF759E">
              <w:rPr>
                <w:i/>
                <w:noProof/>
                <w:sz w:val="18"/>
              </w:rPr>
              <w:tab/>
              <w:t>(Release 8)</w:t>
            </w:r>
            <w:r w:rsidRPr="00FF759E">
              <w:rPr>
                <w:i/>
                <w:noProof/>
                <w:sz w:val="18"/>
              </w:rPr>
              <w:br/>
              <w:t>Rel-9</w:t>
            </w:r>
            <w:r w:rsidRPr="00FF759E">
              <w:rPr>
                <w:i/>
                <w:noProof/>
                <w:sz w:val="18"/>
              </w:rPr>
              <w:tab/>
              <w:t>(Release 9)</w:t>
            </w:r>
            <w:r w:rsidRPr="00FF759E">
              <w:rPr>
                <w:i/>
                <w:noProof/>
                <w:sz w:val="18"/>
              </w:rPr>
              <w:br/>
              <w:t>Rel-10</w:t>
            </w:r>
            <w:r w:rsidRPr="00FF759E">
              <w:rPr>
                <w:i/>
                <w:noProof/>
                <w:sz w:val="18"/>
              </w:rPr>
              <w:tab/>
              <w:t>(Release 10)</w:t>
            </w:r>
            <w:r w:rsidRPr="00FF759E">
              <w:rPr>
                <w:i/>
                <w:noProof/>
                <w:sz w:val="18"/>
              </w:rPr>
              <w:br/>
              <w:t>Rel-11</w:t>
            </w:r>
            <w:r w:rsidRPr="00FF759E">
              <w:rPr>
                <w:i/>
                <w:noProof/>
                <w:sz w:val="18"/>
              </w:rPr>
              <w:tab/>
              <w:t>(Release 11)</w:t>
            </w:r>
            <w:r w:rsidRPr="00FF759E">
              <w:rPr>
                <w:i/>
                <w:noProof/>
                <w:sz w:val="18"/>
              </w:rPr>
              <w:br/>
              <w:t>Rel-12</w:t>
            </w:r>
            <w:r w:rsidRPr="00FF759E">
              <w:rPr>
                <w:i/>
                <w:noProof/>
                <w:sz w:val="18"/>
              </w:rPr>
              <w:tab/>
              <w:t>(Release 12)</w:t>
            </w:r>
            <w:r w:rsidRPr="00FF759E">
              <w:rPr>
                <w:i/>
                <w:noProof/>
                <w:sz w:val="18"/>
              </w:rPr>
              <w:br/>
            </w:r>
            <w:bookmarkStart w:id="2" w:name="OLE_LINK1"/>
            <w:r w:rsidRPr="00FF759E">
              <w:rPr>
                <w:i/>
                <w:noProof/>
                <w:sz w:val="18"/>
              </w:rPr>
              <w:t>Rel-13</w:t>
            </w:r>
            <w:r w:rsidRPr="00FF759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FF759E">
              <w:rPr>
                <w:i/>
                <w:noProof/>
                <w:sz w:val="18"/>
              </w:rPr>
              <w:br/>
              <w:t>Rel-14</w:t>
            </w:r>
            <w:r w:rsidRPr="00FF759E">
              <w:rPr>
                <w:i/>
                <w:noProof/>
                <w:sz w:val="18"/>
              </w:rPr>
              <w:tab/>
              <w:t>(Release 14)</w:t>
            </w:r>
            <w:r w:rsidRPr="00FF759E">
              <w:rPr>
                <w:i/>
                <w:noProof/>
                <w:sz w:val="18"/>
              </w:rPr>
              <w:br/>
              <w:t>Rel-15</w:t>
            </w:r>
            <w:r w:rsidRPr="00FF759E">
              <w:rPr>
                <w:i/>
                <w:noProof/>
                <w:sz w:val="18"/>
              </w:rPr>
              <w:tab/>
              <w:t>(Release 15)</w:t>
            </w:r>
            <w:r w:rsidRPr="00FF759E">
              <w:rPr>
                <w:i/>
                <w:noProof/>
                <w:sz w:val="18"/>
              </w:rPr>
              <w:br/>
              <w:t>Rel-16</w:t>
            </w:r>
            <w:r w:rsidRPr="00FF759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0257" w:rsidRPr="00FF759E" w:rsidTr="001A06CD">
        <w:tc>
          <w:tcPr>
            <w:tcW w:w="1843" w:type="dxa"/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257" w:rsidRPr="00A6527E" w:rsidRDefault="00400E20" w:rsidP="00A6527E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</w:rPr>
              <w:t xml:space="preserve">The UE behaviour for the simultaneous reception of PDCCH and PDSCH is clearly described in case that </w:t>
            </w:r>
            <w:r w:rsidR="00EE5653" w:rsidRPr="00D80344">
              <w:rPr>
                <w:color w:val="000000"/>
              </w:rPr>
              <w:t xml:space="preserve">the offset between the reception of the DL DCI and the corresponding PDSCH is less than the threshold </w:t>
            </w:r>
            <w:r w:rsidR="00EE5653" w:rsidRPr="00D80344">
              <w:rPr>
                <w:i/>
                <w:color w:val="000000"/>
              </w:rPr>
              <w:t>Threshold-Sched-Offse</w:t>
            </w:r>
            <w:r w:rsidR="00EE5653">
              <w:rPr>
                <w:i/>
                <w:color w:val="000000"/>
              </w:rPr>
              <w:t>t</w:t>
            </w:r>
            <w:r w:rsidR="00EE5653" w:rsidRPr="00EE5653">
              <w:rPr>
                <w:color w:val="000000"/>
              </w:rPr>
              <w:t>. In case of the larger than the threshold, however, there is an ambiguity of the UE behaviour</w:t>
            </w:r>
            <w:r w:rsidR="00DB0663">
              <w:rPr>
                <w:color w:val="000000"/>
              </w:rPr>
              <w:t>, which should be clarified</w:t>
            </w:r>
            <w:r w:rsidR="00EE5653">
              <w:rPr>
                <w:color w:val="000000"/>
              </w:rPr>
              <w:t>.</w:t>
            </w:r>
            <w:r w:rsidR="00DB0663">
              <w:rPr>
                <w:color w:val="000000"/>
              </w:rPr>
              <w:t xml:space="preserve"> </w:t>
            </w: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0257" w:rsidRPr="00FF759E" w:rsidRDefault="00EE5653" w:rsidP="004479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the simultanous reception of PDSCH and PDCCH, the UE prioritize the reception of the PDSCH if </w:t>
            </w:r>
            <w:r w:rsidRPr="0048482F">
              <w:rPr>
                <w:color w:val="000000"/>
              </w:rPr>
              <w:t xml:space="preserve">the </w:t>
            </w:r>
            <w:r>
              <w:rPr>
                <w:color w:val="000000"/>
              </w:rPr>
              <w:t xml:space="preserve">time </w:t>
            </w:r>
            <w:r w:rsidRPr="0048482F">
              <w:rPr>
                <w:color w:val="000000"/>
              </w:rPr>
              <w:t>offset between the reception of the DL DCI and the corresponding PDSCH is equal to or greater than a threshold</w:t>
            </w:r>
            <w:r w:rsidR="003E101B">
              <w:rPr>
                <w:noProof/>
                <w:lang w:eastAsia="ko-KR"/>
              </w:rPr>
              <w:t>.</w:t>
            </w: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257" w:rsidRPr="00A861BC" w:rsidRDefault="003E101B" w:rsidP="00A861B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UE</w:t>
            </w:r>
            <w:r w:rsidR="00A861BC">
              <w:rPr>
                <w:noProof/>
                <w:lang w:eastAsia="ko-KR"/>
              </w:rPr>
              <w:t>s</w:t>
            </w:r>
            <w:r w:rsidR="004A6182">
              <w:rPr>
                <w:noProof/>
                <w:lang w:eastAsia="ko-KR"/>
              </w:rPr>
              <w:t xml:space="preserve"> </w:t>
            </w:r>
            <w:r w:rsidR="00A861BC">
              <w:rPr>
                <w:noProof/>
                <w:lang w:eastAsia="ko-KR"/>
              </w:rPr>
              <w:t>should determine the priority by themselves between the reception of the PDSCH and PDCCH</w:t>
            </w:r>
            <w:r w:rsidR="004A6182">
              <w:rPr>
                <w:noProof/>
                <w:lang w:eastAsia="ko-KR"/>
              </w:rPr>
              <w:t xml:space="preserve">, and </w:t>
            </w:r>
            <w:r w:rsidR="00A861BC">
              <w:rPr>
                <w:noProof/>
                <w:lang w:eastAsia="ko-KR"/>
              </w:rPr>
              <w:t>an error case of PDSCH reception may occur.</w:t>
            </w:r>
          </w:p>
        </w:tc>
      </w:tr>
      <w:tr w:rsidR="00D80257" w:rsidRPr="00FF759E" w:rsidTr="001A06CD">
        <w:tc>
          <w:tcPr>
            <w:tcW w:w="2268" w:type="dxa"/>
            <w:gridSpan w:val="2"/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4479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F759E">
              <w:rPr>
                <w:rFonts w:hint="eastAsia"/>
                <w:noProof/>
                <w:lang w:eastAsia="ko-KR"/>
              </w:rPr>
              <w:t>5.1.</w:t>
            </w:r>
            <w:r w:rsidR="004479A5">
              <w:rPr>
                <w:noProof/>
                <w:lang w:eastAsia="ko-KR"/>
              </w:rPr>
              <w:t>5</w:t>
            </w: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759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759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80257" w:rsidRPr="00FF759E" w:rsidRDefault="00D80257" w:rsidP="001A0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F759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D80257" w:rsidRPr="00FF759E" w:rsidRDefault="00D80257" w:rsidP="001A0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759E">
              <w:rPr>
                <w:noProof/>
              </w:rPr>
              <w:t xml:space="preserve"> Other core specifications</w:t>
            </w:r>
            <w:r w:rsidRPr="00FF759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99"/>
              <w:rPr>
                <w:noProof/>
              </w:rPr>
            </w:pPr>
            <w:r w:rsidRPr="00FF759E">
              <w:rPr>
                <w:noProof/>
              </w:rPr>
              <w:t xml:space="preserve">TS/TR ... CR ... </w:t>
            </w: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F759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</w:rPr>
            </w:pPr>
            <w:r w:rsidRPr="00FF759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99"/>
              <w:rPr>
                <w:noProof/>
              </w:rPr>
            </w:pPr>
            <w:r w:rsidRPr="00FF759E">
              <w:rPr>
                <w:noProof/>
              </w:rPr>
              <w:t xml:space="preserve">TS/TR ... CR ... </w:t>
            </w: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FF759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</w:rPr>
            </w:pPr>
            <w:r w:rsidRPr="00FF759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99"/>
              <w:rPr>
                <w:noProof/>
              </w:rPr>
            </w:pPr>
            <w:r w:rsidRPr="00FF759E">
              <w:rPr>
                <w:noProof/>
              </w:rPr>
              <w:t xml:space="preserve">TS/TR ... CR ... </w:t>
            </w: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spacing w:after="0"/>
              <w:rPr>
                <w:noProof/>
              </w:rPr>
            </w:pPr>
          </w:p>
        </w:tc>
      </w:tr>
      <w:tr w:rsidR="00D80257" w:rsidRPr="00FF759E" w:rsidTr="001A06C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0257" w:rsidRPr="00FF759E" w:rsidRDefault="00D80257" w:rsidP="001A0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759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257" w:rsidRPr="00FF759E" w:rsidRDefault="00D80257" w:rsidP="001A0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80257" w:rsidRDefault="00D80257" w:rsidP="00D80257">
      <w:pPr>
        <w:pStyle w:val="CRCoverPage"/>
        <w:spacing w:after="0"/>
        <w:rPr>
          <w:noProof/>
          <w:sz w:val="8"/>
          <w:szCs w:val="8"/>
        </w:rPr>
      </w:pPr>
    </w:p>
    <w:p w:rsidR="00D80257" w:rsidRDefault="00D80257" w:rsidP="00D80257">
      <w:pPr>
        <w:rPr>
          <w:noProof/>
        </w:rPr>
        <w:sectPr w:rsidR="00D8025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79A5" w:rsidRPr="0048482F" w:rsidRDefault="004479A5" w:rsidP="004479A5">
      <w:pPr>
        <w:pStyle w:val="4"/>
        <w:ind w:left="1200" w:hanging="400"/>
        <w:rPr>
          <w:color w:val="000000"/>
        </w:rPr>
      </w:pPr>
      <w:bookmarkStart w:id="3" w:name="_Toc525748062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3"/>
    </w:p>
    <w:p w:rsidR="004479A5" w:rsidRPr="001E21B5" w:rsidRDefault="004479A5" w:rsidP="004479A5">
      <w:pPr>
        <w:jc w:val="center"/>
        <w:rPr>
          <w:color w:val="FF0000"/>
          <w:sz w:val="22"/>
          <w:szCs w:val="28"/>
          <w:lang w:eastAsia="zh-CN"/>
        </w:rPr>
      </w:pPr>
      <w:r w:rsidRPr="001E21B5">
        <w:rPr>
          <w:color w:val="FF0000"/>
          <w:sz w:val="22"/>
          <w:szCs w:val="28"/>
          <w:lang w:eastAsia="zh-CN"/>
        </w:rPr>
        <w:t xml:space="preserve">&lt; </w:t>
      </w:r>
      <w:r w:rsidRPr="001E21B5">
        <w:rPr>
          <w:color w:val="FF0000"/>
          <w:sz w:val="22"/>
          <w:szCs w:val="28"/>
        </w:rPr>
        <w:t>Unchanged parts are omitted</w:t>
      </w:r>
      <w:r w:rsidRPr="001E21B5">
        <w:rPr>
          <w:color w:val="FF0000"/>
          <w:sz w:val="22"/>
          <w:szCs w:val="28"/>
          <w:lang w:eastAsia="zh-CN"/>
        </w:rPr>
        <w:t xml:space="preserve"> &gt;</w:t>
      </w:r>
    </w:p>
    <w:p w:rsidR="005C61F3" w:rsidRDefault="005C61F3" w:rsidP="005C61F3">
      <w:pPr>
        <w:rPr>
          <w:color w:val="000000"/>
        </w:rPr>
      </w:pPr>
      <w:r w:rsidRPr="0048482F">
        <w:rPr>
          <w:color w:val="000000"/>
        </w:rPr>
        <w:t xml:space="preserve">If the </w:t>
      </w:r>
      <w:proofErr w:type="spellStart"/>
      <w:r w:rsidRPr="005B68A6">
        <w:rPr>
          <w:i/>
          <w:color w:val="000000"/>
        </w:rPr>
        <w:t>tci-PresentInDCI</w:t>
      </w:r>
      <w:proofErr w:type="spellEnd"/>
      <w:r w:rsidRPr="0048482F">
        <w:rPr>
          <w:color w:val="000000"/>
        </w:rPr>
        <w:t xml:space="preserve"> is set as </w:t>
      </w:r>
      <w:r>
        <w:rPr>
          <w:color w:val="000000"/>
        </w:rPr>
        <w:t>'enabled'</w:t>
      </w:r>
      <w:r w:rsidRPr="0048482F">
        <w:rPr>
          <w:color w:val="000000"/>
        </w:rPr>
        <w:t xml:space="preserve">, </w:t>
      </w:r>
      <w:r>
        <w:rPr>
          <w:color w:val="000000"/>
        </w:rPr>
        <w:t>the TCI field in DCI in the scheduling component carrier points to the activated TCI states in the scheduled component carrier or DL BWP</w:t>
      </w:r>
      <w:r w:rsidRPr="003C5C73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3C5C73">
        <w:rPr>
          <w:color w:val="000000"/>
        </w:rPr>
        <w:t xml:space="preserve">when the PDSCH is scheduled by DCI format 1_1, </w:t>
      </w:r>
      <w:r w:rsidRPr="0048482F">
        <w:rPr>
          <w:color w:val="000000"/>
        </w:rPr>
        <w:t xml:space="preserve">the UE shall use the </w:t>
      </w:r>
      <w:r>
        <w:rPr>
          <w:i/>
          <w:color w:val="000000"/>
        </w:rPr>
        <w:t>TCI</w:t>
      </w:r>
      <w:r w:rsidRPr="0048482F">
        <w:rPr>
          <w:i/>
          <w:color w:val="000000"/>
        </w:rPr>
        <w:t>-State</w:t>
      </w:r>
      <w:r w:rsidRPr="0048482F">
        <w:rPr>
          <w:color w:val="000000"/>
        </w:rPr>
        <w:t xml:space="preserve"> according to the value of the </w:t>
      </w:r>
      <w:r>
        <w:rPr>
          <w:color w:val="000000"/>
        </w:rPr>
        <w:t>'</w:t>
      </w:r>
      <w:r w:rsidRPr="0048482F">
        <w:rPr>
          <w:i/>
          <w:color w:val="000000"/>
        </w:rPr>
        <w:t>Transmission Configuration Indication</w:t>
      </w:r>
      <w:r>
        <w:rPr>
          <w:color w:val="000000"/>
        </w:rPr>
        <w:t>'</w:t>
      </w:r>
      <w:r w:rsidRPr="0048482F">
        <w:rPr>
          <w:color w:val="000000"/>
        </w:rPr>
        <w:t xml:space="preserve"> field in the detected PDCCH with DCI for determining PDSCH antenna port quasi co-location. The UE may assume that the DM-RS port</w:t>
      </w:r>
      <w:r>
        <w:rPr>
          <w:color w:val="000000"/>
        </w:rPr>
        <w:t>s</w:t>
      </w:r>
      <w:r w:rsidRPr="0048482F">
        <w:rPr>
          <w:color w:val="000000"/>
        </w:rPr>
        <w:t xml:space="preserve"> of PDSCH of a serving cell are quasi co-located with the RS(s) in the </w:t>
      </w:r>
      <w:r>
        <w:rPr>
          <w:color w:val="000000"/>
        </w:rPr>
        <w:t>TCI state</w:t>
      </w:r>
      <w:r w:rsidRPr="0048482F">
        <w:rPr>
          <w:color w:val="000000"/>
        </w:rPr>
        <w:t xml:space="preserve"> with respect to the QCL type parameter(s) given by the indicated TCI state if the </w:t>
      </w:r>
      <w:r>
        <w:rPr>
          <w:color w:val="000000"/>
        </w:rPr>
        <w:t xml:space="preserve">time </w:t>
      </w:r>
      <w:r w:rsidRPr="0048482F">
        <w:rPr>
          <w:color w:val="000000"/>
        </w:rPr>
        <w:t xml:space="preserve">offset between the reception of the DL DCI and the corresponding PDSCH is equal to or greater than a threshold </w:t>
      </w:r>
      <w:r w:rsidRPr="0048482F">
        <w:rPr>
          <w:i/>
          <w:color w:val="000000"/>
        </w:rPr>
        <w:t>Threshold-Sched-Offset</w:t>
      </w:r>
      <w:r w:rsidRPr="0048482F">
        <w:rPr>
          <w:color w:val="000000"/>
        </w:rPr>
        <w:t xml:space="preserve">, where the threshold is </w:t>
      </w:r>
      <w:r>
        <w:rPr>
          <w:color w:val="000000"/>
        </w:rPr>
        <w:t>based on reported UE capability [12, TS 38.331]</w:t>
      </w:r>
      <w:r w:rsidRPr="0048482F">
        <w:rPr>
          <w:color w:val="000000"/>
        </w:rPr>
        <w:t xml:space="preserve">. </w:t>
      </w:r>
      <w:ins w:id="4" w:author="차현수/선임연구원/차세대표준(연)ACS팀(hyunsu.cha@lge.com)" w:date="2018-11-02T00:33:00Z">
        <w:r>
          <w:rPr>
            <w:color w:val="000000"/>
          </w:rPr>
          <w:t>If the ‘QCL-</w:t>
        </w:r>
        <w:proofErr w:type="spellStart"/>
        <w:r>
          <w:rPr>
            <w:color w:val="000000"/>
          </w:rPr>
          <w:t>T</w:t>
        </w:r>
        <w:r w:rsidRPr="00B40C36">
          <w:rPr>
            <w:color w:val="000000"/>
          </w:rPr>
          <w:t>ypeD</w:t>
        </w:r>
        <w:proofErr w:type="spellEnd"/>
        <w:r>
          <w:rPr>
            <w:color w:val="000000"/>
          </w:rPr>
          <w:t>’</w:t>
        </w:r>
        <w:r w:rsidRPr="00B40C36">
          <w:rPr>
            <w:color w:val="000000"/>
          </w:rPr>
          <w:t xml:space="preserve"> of the PDSCH DM</w:t>
        </w:r>
        <w:r>
          <w:rPr>
            <w:color w:val="000000"/>
          </w:rPr>
          <w:t>-</w:t>
        </w:r>
        <w:r w:rsidRPr="00B40C36">
          <w:rPr>
            <w:color w:val="000000"/>
          </w:rPr>
          <w:t xml:space="preserve">RS is different from </w:t>
        </w:r>
        <w:r>
          <w:rPr>
            <w:color w:val="000000"/>
          </w:rPr>
          <w:t>that</w:t>
        </w:r>
        <w:r w:rsidRPr="00B40C36">
          <w:rPr>
            <w:color w:val="000000"/>
          </w:rPr>
          <w:t xml:space="preserve"> of the PDCCH DM</w:t>
        </w:r>
        <w:r>
          <w:rPr>
            <w:color w:val="000000"/>
          </w:rPr>
          <w:t>-</w:t>
        </w:r>
        <w:r w:rsidRPr="00B40C36">
          <w:rPr>
            <w:color w:val="000000"/>
          </w:rPr>
          <w:t xml:space="preserve">RS with which they overlap in at least one symbol, the UE is expected to prioritize the reception of </w:t>
        </w:r>
        <w:r>
          <w:rPr>
            <w:color w:val="000000"/>
          </w:rPr>
          <w:t xml:space="preserve">the PDSCH </w:t>
        </w:r>
      </w:ins>
      <w:ins w:id="5" w:author="차현수/선임연구원/차세대표준(연)ACS팀(hyunsu.cha@lge.com)" w:date="2018-11-02T00:35:00Z">
        <w:r>
          <w:rPr>
            <w:color w:val="000000"/>
          </w:rPr>
          <w:t xml:space="preserve">in case that </w:t>
        </w:r>
        <w:r w:rsidRPr="0048482F">
          <w:rPr>
            <w:color w:val="000000"/>
          </w:rPr>
          <w:t xml:space="preserve">the </w:t>
        </w:r>
        <w:r>
          <w:rPr>
            <w:color w:val="000000"/>
          </w:rPr>
          <w:t xml:space="preserve">time </w:t>
        </w:r>
        <w:r w:rsidRPr="0048482F">
          <w:rPr>
            <w:color w:val="000000"/>
          </w:rPr>
          <w:t xml:space="preserve">offset between the reception of the DL DCI and the corresponding PDSCH is equal to or greater than a threshold </w:t>
        </w:r>
        <w:r w:rsidRPr="0048482F">
          <w:rPr>
            <w:i/>
            <w:color w:val="000000"/>
          </w:rPr>
          <w:t>Threshold-Sched-Offset</w:t>
        </w:r>
      </w:ins>
      <w:ins w:id="6" w:author="차현수/선임연구원/차세대표준(연)ACS팀(hyunsu.cha@lge.com)" w:date="2018-11-02T00:34:00Z">
        <w:r>
          <w:rPr>
            <w:color w:val="000000"/>
          </w:rPr>
          <w:t xml:space="preserve">. </w:t>
        </w:r>
      </w:ins>
      <w:r>
        <w:rPr>
          <w:color w:val="000000"/>
        </w:rPr>
        <w:t>When the UE is configured with a single slot PDSCH, the indicated TCI state should be based on the activated TCI states in the slot with the scheduled PDSCH</w:t>
      </w:r>
    </w:p>
    <w:p w:rsidR="007F30B2" w:rsidRPr="001E21B5" w:rsidRDefault="007F30B2" w:rsidP="007F30B2">
      <w:pPr>
        <w:jc w:val="center"/>
        <w:rPr>
          <w:color w:val="FF0000"/>
          <w:sz w:val="22"/>
          <w:szCs w:val="28"/>
          <w:lang w:eastAsia="zh-CN"/>
        </w:rPr>
      </w:pPr>
      <w:r w:rsidRPr="001E21B5">
        <w:rPr>
          <w:color w:val="FF0000"/>
          <w:sz w:val="22"/>
          <w:szCs w:val="28"/>
          <w:lang w:eastAsia="zh-CN"/>
        </w:rPr>
        <w:t xml:space="preserve">&lt; </w:t>
      </w:r>
      <w:r w:rsidRPr="001E21B5">
        <w:rPr>
          <w:color w:val="FF0000"/>
          <w:sz w:val="22"/>
          <w:szCs w:val="28"/>
        </w:rPr>
        <w:t>Unchanged parts are omitted</w:t>
      </w:r>
      <w:r w:rsidRPr="001E21B5">
        <w:rPr>
          <w:color w:val="FF0000"/>
          <w:sz w:val="22"/>
          <w:szCs w:val="28"/>
          <w:lang w:eastAsia="zh-CN"/>
        </w:rPr>
        <w:t xml:space="preserve"> &gt;</w:t>
      </w:r>
    </w:p>
    <w:p w:rsidR="00186ED5" w:rsidRPr="005C61F3" w:rsidRDefault="005F17FB"/>
    <w:sectPr w:rsidR="00186ED5" w:rsidRPr="005C61F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7FB" w:rsidRDefault="005F17FB">
      <w:pPr>
        <w:spacing w:after="0"/>
      </w:pPr>
      <w:r>
        <w:separator/>
      </w:r>
    </w:p>
  </w:endnote>
  <w:endnote w:type="continuationSeparator" w:id="0">
    <w:p w:rsidR="005F17FB" w:rsidRDefault="005F17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7FB" w:rsidRDefault="005F17FB">
      <w:pPr>
        <w:spacing w:after="0"/>
      </w:pPr>
      <w:r>
        <w:separator/>
      </w:r>
    </w:p>
  </w:footnote>
  <w:footnote w:type="continuationSeparator" w:id="0">
    <w:p w:rsidR="005F17FB" w:rsidRDefault="005F17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A861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F17F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A861BC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F17FB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차현수/선임연구원/차세대표준(연)ACS팀(hyunsu.cha@lge.com)">
    <w15:presenceInfo w15:providerId="AD" w15:userId="S-1-5-21-2543426832-1914326140-3112152631-1834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257"/>
    <w:rsid w:val="00097061"/>
    <w:rsid w:val="00120876"/>
    <w:rsid w:val="003B16C5"/>
    <w:rsid w:val="003E101B"/>
    <w:rsid w:val="00400E20"/>
    <w:rsid w:val="004479A5"/>
    <w:rsid w:val="004A6182"/>
    <w:rsid w:val="005C61F3"/>
    <w:rsid w:val="005F17FB"/>
    <w:rsid w:val="0073203C"/>
    <w:rsid w:val="007F30B2"/>
    <w:rsid w:val="00A6527E"/>
    <w:rsid w:val="00A861BC"/>
    <w:rsid w:val="00D80257"/>
    <w:rsid w:val="00DB0663"/>
    <w:rsid w:val="00EE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0266E3-A5EC-4B5D-A4BC-7E011354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257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8025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"/>
    <w:basedOn w:val="3"/>
    <w:next w:val="a"/>
    <w:link w:val="4Char"/>
    <w:qFormat/>
    <w:rsid w:val="00D80257"/>
    <w:pPr>
      <w:keepLines/>
      <w:spacing w:before="120"/>
      <w:ind w:leftChars="0" w:left="1418" w:firstLineChars="0" w:hanging="1418"/>
      <w:outlineLvl w:val="3"/>
    </w:pPr>
    <w:rPr>
      <w:rFonts w:ascii="Arial" w:eastAsia="맑은 고딕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rsid w:val="00D80257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D80257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D80257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4"/>
    <w:link w:val="B1Zchn"/>
    <w:uiPriority w:val="99"/>
    <w:qFormat/>
    <w:rsid w:val="00D80257"/>
    <w:pPr>
      <w:ind w:leftChars="0" w:left="568" w:firstLineChars="0" w:hanging="284"/>
      <w:contextualSpacing w:val="0"/>
    </w:pPr>
  </w:style>
  <w:style w:type="paragraph" w:customStyle="1" w:styleId="CRCoverPage">
    <w:name w:val="CR Cover Page"/>
    <w:rsid w:val="00D80257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5">
    <w:name w:val="Hyperlink"/>
    <w:rsid w:val="00D80257"/>
    <w:rPr>
      <w:color w:val="0000FF"/>
      <w:u w:val="single"/>
    </w:rPr>
  </w:style>
  <w:style w:type="character" w:customStyle="1" w:styleId="B1Zchn">
    <w:name w:val="B1 Zchn"/>
    <w:link w:val="B1"/>
    <w:uiPriority w:val="99"/>
    <w:rsid w:val="00D8025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D80257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D80257"/>
    <w:pPr>
      <w:ind w:leftChars="200" w:left="100" w:hangingChars="200" w:hanging="200"/>
      <w:contextualSpacing/>
    </w:pPr>
  </w:style>
  <w:style w:type="paragraph" w:styleId="a6">
    <w:name w:val="footer"/>
    <w:basedOn w:val="a"/>
    <w:link w:val="Char0"/>
    <w:uiPriority w:val="99"/>
    <w:unhideWhenUsed/>
    <w:rsid w:val="000970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097061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10</cp:revision>
  <dcterms:created xsi:type="dcterms:W3CDTF">2018-11-01T15:02:00Z</dcterms:created>
  <dcterms:modified xsi:type="dcterms:W3CDTF">2018-11-02T10:59:00Z</dcterms:modified>
</cp:coreProperties>
</file>